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77A136A6"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257BEC">
        <w:rPr>
          <w:rFonts w:hint="eastAsia"/>
          <w:b/>
          <w:sz w:val="24"/>
          <w:lang w:eastAsia="zh-CN"/>
        </w:rPr>
        <w:t>30552</w:t>
      </w:r>
    </w:p>
    <w:p w14:paraId="7CB45193" w14:textId="759249C1"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374DC0">
        <w:rPr>
          <w:rFonts w:cs="Arial"/>
          <w:b/>
          <w:bCs/>
          <w:sz w:val="22"/>
        </w:rPr>
        <w:tab/>
      </w:r>
      <w:r w:rsidR="00F14D14">
        <w:rPr>
          <w:b/>
          <w:noProof/>
          <w:sz w:val="24"/>
        </w:rPr>
        <w:t xml:space="preserve">(revision of </w:t>
      </w:r>
      <w:r w:rsidR="007608C1">
        <w:rPr>
          <w:b/>
          <w:sz w:val="24"/>
        </w:rPr>
        <w:t>S6-2</w:t>
      </w:r>
      <w:r>
        <w:rPr>
          <w:rFonts w:hint="eastAsia"/>
          <w:b/>
          <w:sz w:val="24"/>
          <w:lang w:eastAsia="zh-CN"/>
        </w:rPr>
        <w:t>3xxxx</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351B4A0A" w:rsidR="00D701DA" w:rsidRPr="00410371" w:rsidRDefault="00257BEC" w:rsidP="00863AB0">
            <w:pPr>
              <w:pStyle w:val="CRCoverPage"/>
              <w:spacing w:after="0"/>
              <w:jc w:val="center"/>
              <w:rPr>
                <w:noProof/>
                <w:lang w:eastAsia="zh-CN"/>
              </w:rPr>
            </w:pPr>
            <w:r w:rsidRPr="00257BEC">
              <w:rPr>
                <w:rFonts w:hint="eastAsia"/>
                <w:b/>
                <w:noProof/>
                <w:sz w:val="28"/>
              </w:rPr>
              <w:t>0171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02D53" w:rsidR="00D701DA" w:rsidRPr="00410371" w:rsidRDefault="006D6480" w:rsidP="00D701DA">
            <w:pPr>
              <w:pStyle w:val="CRCoverPage"/>
              <w:spacing w:after="0"/>
              <w:jc w:val="center"/>
              <w:rPr>
                <w:b/>
                <w:noProof/>
                <w:lang w:eastAsia="zh-CN"/>
              </w:rPr>
            </w:pPr>
            <w:r>
              <w:rPr>
                <w:rFonts w:hint="eastAsia"/>
                <w:b/>
                <w:noProof/>
                <w:sz w:val="28"/>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2D2F92" w:rsidP="00EF4B6E">
            <w:pPr>
              <w:pStyle w:val="CRCoverPage"/>
              <w:spacing w:after="0"/>
              <w:jc w:val="center"/>
              <w:rPr>
                <w:noProof/>
                <w:sz w:val="28"/>
              </w:rPr>
            </w:pPr>
            <w:fldSimple w:instr=" DOCPROPERTY  Version  \* MERGEFORMAT ">
              <w:r w:rsidR="00D701DA" w:rsidRPr="00410371">
                <w:rPr>
                  <w:b/>
                  <w:noProof/>
                  <w:sz w:val="28"/>
                </w:rPr>
                <w:t>18.</w:t>
              </w:r>
              <w:r w:rsidR="00AE6A4E">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54A9B" w:rsidR="00D701DA" w:rsidRPr="00D836A0" w:rsidRDefault="00D836A0" w:rsidP="004658B3">
            <w:pPr>
              <w:pStyle w:val="CRCoverPage"/>
              <w:spacing w:after="0"/>
              <w:ind w:left="100"/>
              <w:rPr>
                <w:noProof/>
                <w:lang w:eastAsia="zh-CN"/>
              </w:rPr>
            </w:pPr>
            <w:r>
              <w:rPr>
                <w:rFonts w:hint="eastAsia"/>
                <w:lang w:eastAsia="zh-CN"/>
              </w:rPr>
              <w:t xml:space="preserve">Add </w:t>
            </w:r>
            <w:r w:rsidR="00BD557E">
              <w:rPr>
                <w:rFonts w:hint="eastAsia"/>
                <w:lang w:eastAsia="zh-CN"/>
              </w:rPr>
              <w:t xml:space="preserve">location reporting procedure </w:t>
            </w:r>
            <w:r w:rsidR="004658B3">
              <w:rPr>
                <w:rFonts w:hint="eastAsia"/>
                <w:lang w:eastAsia="zh-CN"/>
              </w:rPr>
              <w:t>over non-3GPP access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2D2F92"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754FE" w14:textId="253E3825" w:rsidR="004658B3" w:rsidRDefault="004658B3" w:rsidP="004658B3">
            <w:pPr>
              <w:pStyle w:val="CRCoverPage"/>
              <w:spacing w:after="0"/>
              <w:rPr>
                <w:noProof/>
                <w:lang w:eastAsia="zh-CN"/>
              </w:rPr>
            </w:pPr>
            <w:r>
              <w:rPr>
                <w:noProof/>
                <w:lang w:eastAsia="zh-CN"/>
              </w:rPr>
              <w:t>B</w:t>
            </w:r>
            <w:r>
              <w:rPr>
                <w:rFonts w:hint="eastAsia"/>
                <w:noProof/>
                <w:lang w:eastAsia="zh-CN"/>
              </w:rPr>
              <w:t>ased on the conclusion for KI#1 in TR 23.700-96, the LM client supports to provide location information</w:t>
            </w:r>
            <w:r w:rsidR="00D31673">
              <w:rPr>
                <w:rFonts w:hint="eastAsia"/>
                <w:noProof/>
                <w:lang w:eastAsia="zh-CN"/>
              </w:rPr>
              <w:t xml:space="preserve"> report to the LM server over non</w:t>
            </w:r>
            <w:r>
              <w:rPr>
                <w:rFonts w:hint="eastAsia"/>
                <w:noProof/>
                <w:lang w:eastAsia="zh-CN"/>
              </w:rPr>
              <w:t xml:space="preserve">-3GPP access. </w:t>
            </w:r>
          </w:p>
          <w:p w14:paraId="32FFC62B" w14:textId="43CA4DDF" w:rsidR="004658B3" w:rsidRPr="00E76E80" w:rsidRDefault="004658B3" w:rsidP="004658B3">
            <w:pPr>
              <w:pStyle w:val="CRCoverPage"/>
              <w:spacing w:after="0"/>
              <w:rPr>
                <w:lang w:eastAsia="zh-CN"/>
              </w:rPr>
            </w:pPr>
            <w:r>
              <w:rPr>
                <w:rFonts w:hint="eastAsia"/>
                <w:noProof/>
                <w:lang w:eastAsia="zh-CN"/>
              </w:rPr>
              <w:t xml:space="preserve">So the related </w:t>
            </w:r>
            <w:r w:rsidR="00D31673">
              <w:rPr>
                <w:rFonts w:hint="eastAsia"/>
                <w:noProof/>
                <w:lang w:eastAsia="zh-CN"/>
              </w:rPr>
              <w:t>procedure and information flow should be added to show such new functionality.</w:t>
            </w:r>
            <w:r w:rsidR="00103D44" w:rsidRPr="00915900">
              <w:t xml:space="preserve"> </w:t>
            </w:r>
          </w:p>
          <w:p w14:paraId="708AA7DE" w14:textId="566C8197" w:rsidR="00E76E80" w:rsidRPr="00D31673" w:rsidRDefault="004C14D4" w:rsidP="00103D44">
            <w:pPr>
              <w:pStyle w:val="CRCoverPage"/>
              <w:spacing w:after="0"/>
              <w:rPr>
                <w:lang w:eastAsia="zh-CN"/>
              </w:rPr>
            </w:pPr>
            <w:r>
              <w:rPr>
                <w:lang w:eastAsia="zh-CN"/>
              </w:rPr>
              <w:t>W</w:t>
            </w:r>
            <w:r>
              <w:rPr>
                <w:rFonts w:hint="eastAsia"/>
                <w:lang w:eastAsia="zh-CN"/>
              </w:rPr>
              <w:t>hat</w:t>
            </w:r>
            <w:r>
              <w:rPr>
                <w:lang w:eastAsia="zh-CN"/>
              </w:rPr>
              <w:t>’</w:t>
            </w:r>
            <w:r>
              <w:rPr>
                <w:rFonts w:hint="eastAsia"/>
                <w:lang w:eastAsia="zh-CN"/>
              </w:rPr>
              <w:t>s more, according to the approved CR S6-230482</w:t>
            </w:r>
            <w:r w:rsidR="00E27DBA">
              <w:rPr>
                <w:rFonts w:hint="eastAsia"/>
                <w:lang w:eastAsia="zh-CN"/>
              </w:rPr>
              <w:t xml:space="preserve"> for clause 9.3.2.3</w:t>
            </w:r>
            <w:bookmarkStart w:id="1" w:name="_GoBack"/>
            <w:bookmarkEnd w:id="1"/>
            <w:r>
              <w:rPr>
                <w:rFonts w:hint="eastAsia"/>
                <w:lang w:eastAsia="zh-CN"/>
              </w:rPr>
              <w:t xml:space="preserve">, the location information request </w:t>
            </w:r>
            <w:r w:rsidR="00BD557E">
              <w:rPr>
                <w:rFonts w:hint="eastAsia"/>
                <w:lang w:eastAsia="zh-CN"/>
              </w:rPr>
              <w:t xml:space="preserve">may optionally </w:t>
            </w:r>
            <w:r>
              <w:rPr>
                <w:rFonts w:hint="eastAsia"/>
                <w:lang w:eastAsia="zh-CN"/>
              </w:rPr>
              <w:t xml:space="preserve">contain access type and </w:t>
            </w:r>
            <w:r>
              <w:rPr>
                <w:lang w:eastAsia="zh-CN"/>
              </w:rPr>
              <w:t>positioning</w:t>
            </w:r>
            <w:r>
              <w:rPr>
                <w:rFonts w:hint="eastAsia"/>
                <w:lang w:eastAsia="zh-CN"/>
              </w:rPr>
              <w:t xml:space="preserve"> method</w:t>
            </w:r>
            <w:r w:rsidR="00BD557E">
              <w:rPr>
                <w:rFonts w:hint="eastAsia"/>
                <w:lang w:eastAsia="zh-CN"/>
              </w:rPr>
              <w:t xml:space="preserve"> parameters.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D30E4F" w:rsidR="00D43435" w:rsidRDefault="004658B3" w:rsidP="00FD40B6">
            <w:pPr>
              <w:pStyle w:val="CRCoverPage"/>
              <w:spacing w:after="0"/>
              <w:rPr>
                <w:noProof/>
                <w:lang w:eastAsia="zh-CN"/>
              </w:rPr>
            </w:pPr>
            <w:r>
              <w:rPr>
                <w:rFonts w:hint="eastAsia"/>
                <w:lang w:eastAsia="zh-CN"/>
              </w:rPr>
              <w:t>Ad</w:t>
            </w:r>
            <w:r w:rsidR="00BD557E">
              <w:rPr>
                <w:rFonts w:hint="eastAsia"/>
                <w:lang w:eastAsia="zh-CN"/>
              </w:rPr>
              <w:t xml:space="preserve">d location reporting procedure </w:t>
            </w:r>
            <w:r>
              <w:rPr>
                <w:rFonts w:hint="eastAsia"/>
                <w:lang w:eastAsia="zh-CN"/>
              </w:rPr>
              <w:t>over non-3GPP access</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851FB" w:rsidR="00D43435" w:rsidRDefault="00D836A0" w:rsidP="00D836A0">
            <w:pPr>
              <w:pStyle w:val="CRCoverPage"/>
              <w:spacing w:after="0"/>
              <w:rPr>
                <w:noProof/>
                <w:lang w:eastAsia="zh-CN"/>
              </w:rPr>
            </w:pPr>
            <w:r>
              <w:rPr>
                <w:rFonts w:hint="eastAsia"/>
                <w:lang w:eastAsia="zh-CN"/>
              </w:rPr>
              <w:t>TS 23434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19486" w:rsidR="00D43435" w:rsidRDefault="00FD40B6" w:rsidP="00D836A0">
            <w:pPr>
              <w:pStyle w:val="CRCoverPage"/>
              <w:spacing w:after="0"/>
              <w:rPr>
                <w:noProof/>
                <w:lang w:eastAsia="zh-CN"/>
              </w:rPr>
            </w:pPr>
            <w:bookmarkStart w:id="2" w:name="OLE_LINK53"/>
            <w:bookmarkStart w:id="3" w:name="OLE_LINK54"/>
            <w:r>
              <w:rPr>
                <w:rFonts w:hint="eastAsia"/>
                <w:noProof/>
                <w:lang w:eastAsia="zh-CN"/>
              </w:rPr>
              <w:t>9.3.</w:t>
            </w:r>
            <w:bookmarkEnd w:id="2"/>
            <w:bookmarkEnd w:id="3"/>
            <w:r w:rsidR="004658B3">
              <w:rPr>
                <w:rFonts w:hint="eastAsia"/>
                <w:noProof/>
                <w:lang w:eastAsia="zh-CN"/>
              </w:rPr>
              <w:t>x(new)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0C7195E1" w14:textId="43F9F7C9" w:rsidR="00D31673" w:rsidRDefault="00D31673" w:rsidP="00D31673">
      <w:pPr>
        <w:pStyle w:val="3"/>
        <w:rPr>
          <w:ins w:id="4" w:author="CATT" w:date="2023-02-13T10:42:00Z"/>
          <w:lang w:eastAsia="zh-CN"/>
        </w:rPr>
      </w:pPr>
      <w:bookmarkStart w:id="5" w:name="_Toc122516706"/>
      <w:ins w:id="6" w:author="CATT" w:date="2023-02-13T10:42:00Z">
        <w:r>
          <w:t>9.3</w:t>
        </w:r>
        <w:proofErr w:type="gramStart"/>
        <w:r>
          <w:t>.</w:t>
        </w:r>
      </w:ins>
      <w:ins w:id="7" w:author="CATT" w:date="2023-02-13T10:43:00Z">
        <w:r>
          <w:rPr>
            <w:rFonts w:hint="eastAsia"/>
            <w:lang w:eastAsia="zh-CN"/>
          </w:rPr>
          <w:t>x</w:t>
        </w:r>
      </w:ins>
      <w:proofErr w:type="gramEnd"/>
      <w:ins w:id="8" w:author="CATT" w:date="2023-02-13T10:42:00Z">
        <w:r>
          <w:tab/>
        </w:r>
      </w:ins>
      <w:ins w:id="9" w:author="CATT" w:date="2023-02-13T10:43:00Z">
        <w:r>
          <w:rPr>
            <w:rFonts w:hint="eastAsia"/>
            <w:lang w:eastAsia="zh-CN"/>
          </w:rPr>
          <w:t>L</w:t>
        </w:r>
      </w:ins>
      <w:ins w:id="10" w:author="CATT" w:date="2023-02-13T10:42:00Z">
        <w:r>
          <w:t>ocation reporting procedure</w:t>
        </w:r>
      </w:ins>
      <w:bookmarkEnd w:id="5"/>
      <w:ins w:id="11" w:author="CATT" w:date="2023-02-13T10:43:00Z">
        <w:r w:rsidR="00D74AC7">
          <w:rPr>
            <w:rFonts w:hint="eastAsia"/>
            <w:lang w:eastAsia="zh-CN"/>
          </w:rPr>
          <w:t xml:space="preserve"> </w:t>
        </w:r>
      </w:ins>
      <w:ins w:id="12" w:author="CATT" w:date="2023-02-13T14:39:00Z">
        <w:r w:rsidR="00D74AC7">
          <w:rPr>
            <w:rFonts w:hint="eastAsia"/>
            <w:lang w:eastAsia="zh-CN"/>
          </w:rPr>
          <w:t>over</w:t>
        </w:r>
      </w:ins>
      <w:ins w:id="13" w:author="CATT" w:date="2023-02-13T10:43:00Z">
        <w:r>
          <w:rPr>
            <w:rFonts w:hint="eastAsia"/>
            <w:lang w:eastAsia="zh-CN"/>
          </w:rPr>
          <w:t xml:space="preserve"> non-3GPP access</w:t>
        </w:r>
      </w:ins>
    </w:p>
    <w:p w14:paraId="52FF388A" w14:textId="04E2B0CE" w:rsidR="006D7615" w:rsidRPr="006D7615" w:rsidRDefault="00D31673" w:rsidP="006D7615">
      <w:pPr>
        <w:rPr>
          <w:ins w:id="14" w:author="CATT" w:date="2023-02-13T11:08:00Z"/>
        </w:rPr>
      </w:pPr>
      <w:ins w:id="15" w:author="CATT" w:date="2023-02-13T10:42:00Z">
        <w:r>
          <w:rPr>
            <w:lang w:eastAsia="zh-CN"/>
          </w:rPr>
          <w:t xml:space="preserve">The location management server can request UE </w:t>
        </w:r>
        <w:r w:rsidR="00967111">
          <w:rPr>
            <w:lang w:eastAsia="zh-CN"/>
          </w:rPr>
          <w:t>location information</w:t>
        </w:r>
        <w:r>
          <w:rPr>
            <w:lang w:eastAsia="zh-CN"/>
          </w:rPr>
          <w:t xml:space="preserve"> by sending a location information request</w:t>
        </w:r>
      </w:ins>
      <w:ins w:id="16" w:author="CATT" w:date="2023-02-13T10:44:00Z">
        <w:r>
          <w:rPr>
            <w:rFonts w:hint="eastAsia"/>
            <w:lang w:eastAsia="zh-CN"/>
          </w:rPr>
          <w:t xml:space="preserve"> (may include </w:t>
        </w:r>
      </w:ins>
      <w:ins w:id="17" w:author="CATT" w:date="2023-02-15T13:37:00Z">
        <w:r w:rsidR="00F1465E">
          <w:rPr>
            <w:rFonts w:hint="eastAsia"/>
            <w:lang w:eastAsia="zh-CN"/>
          </w:rPr>
          <w:t xml:space="preserve">the </w:t>
        </w:r>
      </w:ins>
      <w:ins w:id="18" w:author="CATT" w:date="2023-02-13T10:44:00Z">
        <w:r>
          <w:rPr>
            <w:rFonts w:hint="eastAsia"/>
            <w:lang w:eastAsia="zh-CN"/>
          </w:rPr>
          <w:t xml:space="preserve">access type for the target UE) </w:t>
        </w:r>
      </w:ins>
      <w:ins w:id="19" w:author="CATT" w:date="2023-02-13T10:42:00Z">
        <w:r>
          <w:rPr>
            <w:lang w:eastAsia="zh-CN"/>
          </w:rPr>
          <w:t>to the location management client, which may trigger location management client to send the location report</w:t>
        </w:r>
      </w:ins>
      <w:ins w:id="20" w:author="CATT" w:date="2023-02-13T10:45:00Z">
        <w:r>
          <w:rPr>
            <w:rFonts w:hint="eastAsia"/>
            <w:lang w:eastAsia="zh-CN"/>
          </w:rPr>
          <w:t xml:space="preserve"> </w:t>
        </w:r>
        <w:r>
          <w:rPr>
            <w:lang w:eastAsia="zh-CN"/>
          </w:rPr>
          <w:t>immediately</w:t>
        </w:r>
        <w:r>
          <w:rPr>
            <w:rFonts w:hint="eastAsia"/>
            <w:lang w:eastAsia="zh-CN"/>
          </w:rPr>
          <w:t xml:space="preserve"> or based on the event-triggered condition</w:t>
        </w:r>
      </w:ins>
      <w:ins w:id="21" w:author="CATT" w:date="2023-02-13T10:42:00Z">
        <w:r>
          <w:rPr>
            <w:lang w:eastAsia="zh-CN"/>
          </w:rPr>
          <w:t xml:space="preserve">. </w:t>
        </w:r>
      </w:ins>
    </w:p>
    <w:p w14:paraId="4E8FABDA" w14:textId="01F3A35A" w:rsidR="006D7615" w:rsidRPr="006D7615" w:rsidRDefault="00BD557E" w:rsidP="006D7615">
      <w:pPr>
        <w:pStyle w:val="TH"/>
        <w:rPr>
          <w:ins w:id="22" w:author="CATT" w:date="2023-02-13T10:42:00Z"/>
          <w:lang w:eastAsia="zh-CN"/>
        </w:rPr>
      </w:pPr>
      <w:ins w:id="23" w:author="CATT" w:date="2023-02-13T14:38:00Z">
        <w:r>
          <w:object w:dxaOrig="10051" w:dyaOrig="6580" w14:anchorId="04BDD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41.05pt" o:ole="">
              <v:imagedata r:id="rId13" o:title=""/>
            </v:shape>
            <o:OLEObject Type="Embed" ProgID="Visio.Drawing.11" ShapeID="_x0000_i1025" DrawAspect="Content" ObjectID="_1738135651" r:id="rId14"/>
          </w:object>
        </w:r>
      </w:ins>
    </w:p>
    <w:p w14:paraId="6A594AA8" w14:textId="16075454" w:rsidR="00D31673" w:rsidRDefault="0023588F" w:rsidP="00D31673">
      <w:pPr>
        <w:pStyle w:val="TF"/>
        <w:rPr>
          <w:ins w:id="24" w:author="CATT" w:date="2023-02-13T10:42:00Z"/>
          <w:lang w:eastAsia="zh-CN"/>
        </w:rPr>
      </w:pPr>
      <w:ins w:id="25" w:author="CATT" w:date="2023-02-13T10:42:00Z">
        <w:r>
          <w:t>Figure 9.3.</w:t>
        </w:r>
      </w:ins>
      <w:ins w:id="26" w:author="CATT" w:date="2023-02-13T10:51:00Z">
        <w:r>
          <w:rPr>
            <w:rFonts w:hint="eastAsia"/>
            <w:lang w:eastAsia="zh-CN"/>
          </w:rPr>
          <w:t>x</w:t>
        </w:r>
      </w:ins>
      <w:ins w:id="27" w:author="CATT" w:date="2023-02-13T10:42:00Z">
        <w:r>
          <w:t xml:space="preserve">-1: </w:t>
        </w:r>
      </w:ins>
      <w:ins w:id="28" w:author="CATT" w:date="2023-02-13T10:51:00Z">
        <w:r>
          <w:rPr>
            <w:rFonts w:hint="eastAsia"/>
            <w:lang w:eastAsia="zh-CN"/>
          </w:rPr>
          <w:t>L</w:t>
        </w:r>
      </w:ins>
      <w:ins w:id="29" w:author="CATT" w:date="2023-02-13T10:42:00Z">
        <w:r>
          <w:t>ocation</w:t>
        </w:r>
        <w:r w:rsidR="00D31673">
          <w:t xml:space="preserve"> reporting procedure</w:t>
        </w:r>
      </w:ins>
      <w:ins w:id="30" w:author="CATT" w:date="2023-02-13T10:51:00Z">
        <w:r>
          <w:rPr>
            <w:rFonts w:hint="eastAsia"/>
            <w:lang w:eastAsia="zh-CN"/>
          </w:rPr>
          <w:t xml:space="preserve"> over non-3GPP access</w:t>
        </w:r>
      </w:ins>
    </w:p>
    <w:p w14:paraId="7E91EF16" w14:textId="08B07C6F" w:rsidR="00D31673" w:rsidRDefault="00D74AC7" w:rsidP="00D31673">
      <w:pPr>
        <w:pStyle w:val="B1"/>
        <w:rPr>
          <w:ins w:id="31" w:author="CATT" w:date="2023-02-13T10:42:00Z"/>
        </w:rPr>
      </w:pPr>
      <w:ins w:id="32" w:author="CATT" w:date="2023-02-13T10:42:00Z">
        <w:r>
          <w:t>1.</w:t>
        </w:r>
        <w:r>
          <w:tab/>
        </w:r>
      </w:ins>
      <w:ins w:id="33" w:author="CATT" w:date="2023-02-13T14:43:00Z">
        <w:r>
          <w:rPr>
            <w:rFonts w:hint="eastAsia"/>
            <w:lang w:eastAsia="zh-CN"/>
          </w:rPr>
          <w:t>The</w:t>
        </w:r>
      </w:ins>
      <w:ins w:id="34" w:author="CATT" w:date="2023-02-15T14:16:00Z">
        <w:r w:rsidR="00967111">
          <w:rPr>
            <w:rFonts w:hint="eastAsia"/>
            <w:lang w:eastAsia="zh-CN"/>
          </w:rPr>
          <w:t xml:space="preserve"> VAL server </w:t>
        </w:r>
      </w:ins>
      <w:ins w:id="35" w:author="CATT" w:date="2023-02-15T14:17:00Z">
        <w:r w:rsidR="00967111">
          <w:rPr>
            <w:lang w:eastAsia="zh-CN"/>
          </w:rPr>
          <w:t>sends location</w:t>
        </w:r>
        <w:r w:rsidR="00967111">
          <w:t xml:space="preserve"> information </w:t>
        </w:r>
        <w:r w:rsidR="00967111">
          <w:rPr>
            <w:rFonts w:hint="eastAsia"/>
            <w:lang w:eastAsia="zh-CN"/>
          </w:rPr>
          <w:t xml:space="preserve">request to the </w:t>
        </w:r>
      </w:ins>
      <w:ins w:id="36" w:author="CATT" w:date="2023-02-13T14:43:00Z">
        <w:r>
          <w:rPr>
            <w:rFonts w:hint="eastAsia"/>
            <w:lang w:eastAsia="zh-CN"/>
          </w:rPr>
          <w:t>l</w:t>
        </w:r>
      </w:ins>
      <w:ins w:id="37" w:author="CATT" w:date="2023-02-13T10:42:00Z">
        <w:r w:rsidR="00D31673">
          <w:t xml:space="preserve">ocation management </w:t>
        </w:r>
      </w:ins>
      <w:ins w:id="38" w:author="CATT" w:date="2023-02-13T11:12:00Z">
        <w:r w:rsidR="006D7615">
          <w:t xml:space="preserve">server </w:t>
        </w:r>
      </w:ins>
      <w:ins w:id="39" w:author="CATT" w:date="2023-02-15T14:17:00Z">
        <w:r w:rsidR="00967111">
          <w:rPr>
            <w:rFonts w:hint="eastAsia"/>
            <w:lang w:eastAsia="zh-CN"/>
          </w:rPr>
          <w:t xml:space="preserve">to get the location information for the </w:t>
        </w:r>
      </w:ins>
      <w:ins w:id="40" w:author="CATT" w:date="2023-02-15T14:18:00Z">
        <w:r w:rsidR="00967111">
          <w:rPr>
            <w:rFonts w:hint="eastAsia"/>
            <w:lang w:eastAsia="zh-CN"/>
          </w:rPr>
          <w:t xml:space="preserve">target </w:t>
        </w:r>
      </w:ins>
      <w:ins w:id="41" w:author="CATT" w:date="2023-02-15T14:17:00Z">
        <w:r w:rsidR="00967111">
          <w:rPr>
            <w:rFonts w:hint="eastAsia"/>
            <w:lang w:eastAsia="zh-CN"/>
          </w:rPr>
          <w:t>VAL UE</w:t>
        </w:r>
      </w:ins>
      <w:ins w:id="42" w:author="CATT" w:date="2023-02-15T14:18:00Z">
        <w:r w:rsidR="00967111">
          <w:rPr>
            <w:rFonts w:hint="eastAsia"/>
            <w:lang w:eastAsia="zh-CN"/>
          </w:rPr>
          <w:t>(s)</w:t>
        </w:r>
      </w:ins>
      <w:ins w:id="43" w:author="CATT" w:date="2023-02-13T10:42:00Z">
        <w:r w:rsidR="00D31673">
          <w:t>.</w:t>
        </w:r>
      </w:ins>
    </w:p>
    <w:p w14:paraId="3F8E19F3" w14:textId="00CB5CD9" w:rsidR="00D31673" w:rsidRDefault="00D31673" w:rsidP="00D31673">
      <w:pPr>
        <w:pStyle w:val="B1"/>
        <w:rPr>
          <w:ins w:id="44" w:author="CATT" w:date="2023-02-13T10:42:00Z"/>
          <w:lang w:eastAsia="zh-CN"/>
        </w:rPr>
      </w:pPr>
      <w:ins w:id="45" w:author="CATT" w:date="2023-02-13T10:42:00Z">
        <w:r>
          <w:t>2.</w:t>
        </w:r>
        <w:r>
          <w:tab/>
          <w:t xml:space="preserve">The location management server </w:t>
        </w:r>
      </w:ins>
      <w:ins w:id="46" w:author="CATT" w:date="2023-02-15T14:19:00Z">
        <w:r w:rsidR="00967111">
          <w:rPr>
            <w:lang w:eastAsia="zh-CN"/>
          </w:rPr>
          <w:t>request</w:t>
        </w:r>
        <w:r w:rsidR="00967111">
          <w:rPr>
            <w:rFonts w:hint="eastAsia"/>
            <w:lang w:eastAsia="zh-CN"/>
          </w:rPr>
          <w:t>s</w:t>
        </w:r>
        <w:r w:rsidR="00967111">
          <w:rPr>
            <w:lang w:eastAsia="zh-CN"/>
          </w:rPr>
          <w:t xml:space="preserve"> UE location information </w:t>
        </w:r>
        <w:r w:rsidR="00967111">
          <w:rPr>
            <w:rFonts w:hint="eastAsia"/>
            <w:lang w:eastAsia="zh-CN"/>
          </w:rPr>
          <w:t xml:space="preserve">from </w:t>
        </w:r>
      </w:ins>
      <w:ins w:id="47" w:author="CATT" w:date="2023-02-15T14:20:00Z">
        <w:r w:rsidR="00967111">
          <w:t>the location management client</w:t>
        </w:r>
        <w:r w:rsidR="00967111">
          <w:rPr>
            <w:lang w:eastAsia="zh-CN"/>
          </w:rPr>
          <w:t xml:space="preserve"> </w:t>
        </w:r>
        <w:r w:rsidR="00967111">
          <w:rPr>
            <w:rFonts w:hint="eastAsia"/>
            <w:lang w:eastAsia="zh-CN"/>
          </w:rPr>
          <w:t xml:space="preserve">over non-3GPP access </w:t>
        </w:r>
      </w:ins>
      <w:ins w:id="48" w:author="CATT" w:date="2023-02-15T14:19:00Z">
        <w:r w:rsidR="00967111">
          <w:rPr>
            <w:lang w:eastAsia="zh-CN"/>
          </w:rPr>
          <w:t>by sending a location information request</w:t>
        </w:r>
        <w:r w:rsidR="00967111">
          <w:rPr>
            <w:rFonts w:hint="eastAsia"/>
            <w:lang w:eastAsia="zh-CN"/>
          </w:rPr>
          <w:t xml:space="preserve"> </w:t>
        </w:r>
      </w:ins>
      <w:ins w:id="49" w:author="CATT" w:date="2023-02-15T14:20:00Z">
        <w:r w:rsidR="00967111">
          <w:rPr>
            <w:rFonts w:hint="eastAsia"/>
            <w:lang w:eastAsia="zh-CN"/>
          </w:rPr>
          <w:t xml:space="preserve">which may </w:t>
        </w:r>
      </w:ins>
      <w:ins w:id="50" w:author="CATT" w:date="2023-02-13T11:13:00Z">
        <w:r w:rsidR="006D7615">
          <w:rPr>
            <w:rFonts w:hint="eastAsia"/>
            <w:lang w:eastAsia="zh-CN"/>
          </w:rPr>
          <w:t>include the access type</w:t>
        </w:r>
      </w:ins>
      <w:ins w:id="51" w:author="CATT" w:date="2023-02-13T14:29:00Z">
        <w:r w:rsidR="006C0CF9">
          <w:rPr>
            <w:rFonts w:hint="eastAsia"/>
            <w:lang w:eastAsia="zh-CN"/>
          </w:rPr>
          <w:t xml:space="preserve"> (e.g.</w:t>
        </w:r>
      </w:ins>
      <w:ins w:id="52" w:author="CATT" w:date="2023-02-13T14:49:00Z">
        <w:r w:rsidR="00B1088C">
          <w:rPr>
            <w:rFonts w:hint="eastAsia"/>
            <w:lang w:eastAsia="zh-CN"/>
          </w:rPr>
          <w:t xml:space="preserve"> </w:t>
        </w:r>
      </w:ins>
      <w:ins w:id="53" w:author="CATT" w:date="2023-02-13T14:29:00Z">
        <w:r w:rsidR="006C0CF9">
          <w:rPr>
            <w:rFonts w:hint="eastAsia"/>
            <w:lang w:eastAsia="zh-CN"/>
          </w:rPr>
          <w:t>non-3GPP)</w:t>
        </w:r>
      </w:ins>
      <w:ins w:id="54" w:author="CATT" w:date="2023-02-13T11:13:00Z">
        <w:r w:rsidR="00D97475">
          <w:rPr>
            <w:rFonts w:hint="eastAsia"/>
            <w:lang w:eastAsia="zh-CN"/>
          </w:rPr>
          <w:t xml:space="preserve"> for the target UE</w:t>
        </w:r>
      </w:ins>
      <w:ins w:id="55" w:author="CATT" w:date="2023-02-15T11:19:00Z">
        <w:r w:rsidR="00D97475">
          <w:rPr>
            <w:rFonts w:hint="eastAsia"/>
            <w:lang w:eastAsia="zh-CN"/>
          </w:rPr>
          <w:t xml:space="preserve"> as de</w:t>
        </w:r>
      </w:ins>
      <w:ins w:id="56" w:author="CATT" w:date="2023-02-15T11:20:00Z">
        <w:r w:rsidR="00D97475">
          <w:rPr>
            <w:rFonts w:hint="eastAsia"/>
            <w:lang w:eastAsia="zh-CN"/>
          </w:rPr>
          <w:t>scribed</w:t>
        </w:r>
      </w:ins>
      <w:ins w:id="57" w:author="CATT" w:date="2023-02-15T11:19:00Z">
        <w:r w:rsidR="00D97475">
          <w:rPr>
            <w:rFonts w:hint="eastAsia"/>
            <w:lang w:eastAsia="zh-CN"/>
          </w:rPr>
          <w:t xml:space="preserve"> in clause 9.3.</w:t>
        </w:r>
      </w:ins>
      <w:ins w:id="58" w:author="CATT" w:date="2023-02-15T11:20:00Z">
        <w:r w:rsidR="00D97475">
          <w:rPr>
            <w:rFonts w:hint="eastAsia"/>
            <w:lang w:eastAsia="zh-CN"/>
          </w:rPr>
          <w:t>2</w:t>
        </w:r>
      </w:ins>
      <w:ins w:id="59" w:author="CATT" w:date="2023-02-15T11:19:00Z">
        <w:r w:rsidR="00D97475">
          <w:rPr>
            <w:rFonts w:hint="eastAsia"/>
            <w:lang w:eastAsia="zh-CN"/>
          </w:rPr>
          <w:t>.3</w:t>
        </w:r>
      </w:ins>
      <w:ins w:id="60" w:author="CATT" w:date="2023-02-15T11:17:00Z">
        <w:r w:rsidR="00D97475">
          <w:rPr>
            <w:rFonts w:hint="eastAsia"/>
            <w:lang w:eastAsia="zh-CN"/>
          </w:rPr>
          <w:t>.</w:t>
        </w:r>
      </w:ins>
    </w:p>
    <w:p w14:paraId="2057A82B" w14:textId="616D3A0A" w:rsidR="00D97475" w:rsidDel="004C14D4" w:rsidRDefault="00D31673" w:rsidP="004C14D4">
      <w:pPr>
        <w:pStyle w:val="B1"/>
        <w:rPr>
          <w:del w:id="61" w:author="CATT" w:date="2023-02-15T14:47:00Z"/>
          <w:lang w:eastAsia="zh-CN"/>
        </w:rPr>
      </w:pPr>
      <w:ins w:id="62" w:author="CATT" w:date="2023-02-13T10:42:00Z">
        <w:r>
          <w:t>3.</w:t>
        </w:r>
        <w:r>
          <w:tab/>
        </w:r>
      </w:ins>
      <w:ins w:id="63" w:author="CATT" w:date="2023-02-13T14:54:00Z">
        <w:r w:rsidR="000769DB">
          <w:rPr>
            <w:rFonts w:hint="eastAsia"/>
            <w:lang w:eastAsia="zh-CN"/>
          </w:rPr>
          <w:t xml:space="preserve">The </w:t>
        </w:r>
      </w:ins>
      <w:ins w:id="64" w:author="CATT" w:date="2023-02-13T15:03:00Z">
        <w:r w:rsidR="00B1088C">
          <w:t>location management client</w:t>
        </w:r>
        <w:r w:rsidR="00B1088C">
          <w:rPr>
            <w:rFonts w:hint="eastAsia"/>
            <w:lang w:eastAsia="zh-CN"/>
          </w:rPr>
          <w:t xml:space="preserve"> </w:t>
        </w:r>
      </w:ins>
      <w:ins w:id="65" w:author="CATT" w:date="2023-02-13T14:54:00Z">
        <w:r w:rsidR="000769DB">
          <w:rPr>
            <w:rFonts w:hint="eastAsia"/>
            <w:lang w:eastAsia="zh-CN"/>
          </w:rPr>
          <w:t>notifi</w:t>
        </w:r>
      </w:ins>
      <w:ins w:id="66" w:author="CATT" w:date="2023-02-13T15:01:00Z">
        <w:r w:rsidR="00B1088C">
          <w:rPr>
            <w:rFonts w:hint="eastAsia"/>
            <w:lang w:eastAsia="zh-CN"/>
          </w:rPr>
          <w:t>es</w:t>
        </w:r>
      </w:ins>
      <w:ins w:id="67" w:author="CATT" w:date="2023-02-13T14:54:00Z">
        <w:r w:rsidR="000769DB">
          <w:rPr>
            <w:rFonts w:hint="eastAsia"/>
            <w:lang w:eastAsia="zh-CN"/>
          </w:rPr>
          <w:t xml:space="preserve"> the </w:t>
        </w:r>
      </w:ins>
      <w:ins w:id="68" w:author="CATT" w:date="2023-02-13T10:42:00Z">
        <w:r w:rsidR="000769DB">
          <w:t>VAL user or VAL UE</w:t>
        </w:r>
        <w:r w:rsidR="00B1088C">
          <w:t xml:space="preserve"> and ask</w:t>
        </w:r>
      </w:ins>
      <w:ins w:id="69" w:author="CATT" w:date="2023-02-13T15:01:00Z">
        <w:r w:rsidR="00B1088C">
          <w:rPr>
            <w:rFonts w:hint="eastAsia"/>
            <w:lang w:eastAsia="zh-CN"/>
          </w:rPr>
          <w:t>s</w:t>
        </w:r>
      </w:ins>
      <w:ins w:id="70" w:author="CATT" w:date="2023-02-13T10:42:00Z">
        <w:r>
          <w:t xml:space="preserve"> a</w:t>
        </w:r>
        <w:r w:rsidR="00B1088C">
          <w:t xml:space="preserve">bout the permission to share </w:t>
        </w:r>
      </w:ins>
      <w:ins w:id="71" w:author="CATT" w:date="2023-02-13T15:02:00Z">
        <w:r w:rsidR="00B1088C">
          <w:rPr>
            <w:rFonts w:hint="eastAsia"/>
            <w:lang w:eastAsia="zh-CN"/>
          </w:rPr>
          <w:t xml:space="preserve">the </w:t>
        </w:r>
      </w:ins>
      <w:ins w:id="72" w:author="CATT" w:date="2023-02-13T15:01:00Z">
        <w:r w:rsidR="00B1088C">
          <w:rPr>
            <w:rFonts w:hint="eastAsia"/>
            <w:lang w:eastAsia="zh-CN"/>
          </w:rPr>
          <w:t>UE</w:t>
        </w:r>
        <w:r w:rsidR="00B1088C">
          <w:rPr>
            <w:lang w:eastAsia="zh-CN"/>
          </w:rPr>
          <w:t>’</w:t>
        </w:r>
        <w:r w:rsidR="00B1088C">
          <w:rPr>
            <w:rFonts w:hint="eastAsia"/>
            <w:lang w:eastAsia="zh-CN"/>
          </w:rPr>
          <w:t>s</w:t>
        </w:r>
      </w:ins>
      <w:ins w:id="73" w:author="CATT" w:date="2023-02-13T10:42:00Z">
        <w:r>
          <w:t xml:space="preserve"> location. </w:t>
        </w:r>
      </w:ins>
      <w:ins w:id="74" w:author="CATT" w:date="2023-02-15T14:47:00Z">
        <w:r w:rsidR="004C14D4">
          <w:rPr>
            <w:rFonts w:hint="eastAsia"/>
            <w:lang w:eastAsia="zh-CN"/>
          </w:rPr>
          <w:t xml:space="preserve">The </w:t>
        </w:r>
      </w:ins>
      <w:ins w:id="75" w:author="CATT" w:date="2023-02-13T10:42:00Z">
        <w:r>
          <w:t>VAL user can accept or deny the request</w:t>
        </w:r>
      </w:ins>
      <w:ins w:id="76" w:author="CATT" w:date="2023-02-15T14:47:00Z">
        <w:r w:rsidR="004C14D4">
          <w:rPr>
            <w:rFonts w:hint="eastAsia"/>
            <w:lang w:eastAsia="zh-CN"/>
          </w:rPr>
          <w:t>.</w:t>
        </w:r>
      </w:ins>
      <w:del w:id="77" w:author="CATT" w:date="2023-02-15T14:47:00Z">
        <w:r w:rsidR="00D97475" w:rsidDel="004C14D4">
          <w:rPr>
            <w:rFonts w:hint="eastAsia"/>
            <w:lang w:eastAsia="zh-CN"/>
          </w:rPr>
          <w:delText xml:space="preserve"> </w:delText>
        </w:r>
      </w:del>
    </w:p>
    <w:p w14:paraId="0BF98216" w14:textId="68A1EC8E" w:rsidR="00873491" w:rsidRDefault="004C14D4" w:rsidP="00D31673">
      <w:pPr>
        <w:pStyle w:val="B1"/>
        <w:rPr>
          <w:ins w:id="78" w:author="CATT" w:date="2023-02-13T11:28:00Z"/>
          <w:lang w:eastAsia="zh-CN"/>
        </w:rPr>
      </w:pPr>
      <w:ins w:id="79" w:author="CATT" w:date="2023-02-15T14:47:00Z">
        <w:r>
          <w:rPr>
            <w:rFonts w:hint="eastAsia"/>
            <w:lang w:eastAsia="zh-CN"/>
          </w:rPr>
          <w:t>4</w:t>
        </w:r>
      </w:ins>
      <w:ins w:id="80" w:author="CATT" w:date="2023-02-13T10:42:00Z">
        <w:r w:rsidR="00D31673">
          <w:t>.</w:t>
        </w:r>
        <w:r w:rsidR="00D31673">
          <w:tab/>
        </w:r>
      </w:ins>
      <w:ins w:id="81" w:author="CATT" w:date="2023-02-15T14:47:00Z">
        <w:r>
          <w:rPr>
            <w:rFonts w:hint="eastAsia"/>
            <w:lang w:eastAsia="zh-CN"/>
          </w:rPr>
          <w:t>If the VAL user accept</w:t>
        </w:r>
      </w:ins>
      <w:ins w:id="82" w:author="CATT" w:date="2023-02-15T14:48:00Z">
        <w:r>
          <w:rPr>
            <w:rFonts w:hint="eastAsia"/>
            <w:lang w:eastAsia="zh-CN"/>
          </w:rPr>
          <w:t>s</w:t>
        </w:r>
      </w:ins>
      <w:ins w:id="83" w:author="CATT" w:date="2023-02-15T14:47:00Z">
        <w:r>
          <w:rPr>
            <w:rFonts w:hint="eastAsia"/>
            <w:lang w:eastAsia="zh-CN"/>
          </w:rPr>
          <w:t xml:space="preserve"> </w:t>
        </w:r>
      </w:ins>
      <w:ins w:id="84" w:author="CATT" w:date="2023-02-15T14:49:00Z">
        <w:r>
          <w:rPr>
            <w:rFonts w:hint="eastAsia"/>
            <w:lang w:eastAsia="zh-CN"/>
          </w:rPr>
          <w:t xml:space="preserve">to share </w:t>
        </w:r>
      </w:ins>
      <w:ins w:id="85" w:author="CATT" w:date="2023-02-15T14:47:00Z">
        <w:r>
          <w:rPr>
            <w:rFonts w:hint="eastAsia"/>
            <w:lang w:eastAsia="zh-CN"/>
          </w:rPr>
          <w:t xml:space="preserve">the </w:t>
        </w:r>
      </w:ins>
      <w:ins w:id="86" w:author="CATT" w:date="2023-02-15T14:48:00Z">
        <w:r>
          <w:rPr>
            <w:rFonts w:hint="eastAsia"/>
            <w:lang w:eastAsia="zh-CN"/>
          </w:rPr>
          <w:t>UE</w:t>
        </w:r>
        <w:r>
          <w:rPr>
            <w:lang w:eastAsia="zh-CN"/>
          </w:rPr>
          <w:t>’</w:t>
        </w:r>
        <w:r>
          <w:rPr>
            <w:rFonts w:hint="eastAsia"/>
            <w:lang w:eastAsia="zh-CN"/>
          </w:rPr>
          <w:t>s location request, t</w:t>
        </w:r>
      </w:ins>
      <w:ins w:id="87" w:author="CATT" w:date="2023-02-13T11:28:00Z">
        <w:r w:rsidR="00873491">
          <w:t xml:space="preserve">he location management client </w:t>
        </w:r>
        <w:r w:rsidR="00873491">
          <w:rPr>
            <w:rFonts w:hint="eastAsia"/>
            <w:lang w:eastAsia="zh-CN"/>
          </w:rPr>
          <w:t xml:space="preserve">may </w:t>
        </w:r>
        <w:r w:rsidR="007C155D">
          <w:t xml:space="preserve">immediately </w:t>
        </w:r>
      </w:ins>
      <w:ins w:id="88" w:author="CATT" w:date="2023-02-15T14:49:00Z">
        <w:r>
          <w:rPr>
            <w:rFonts w:hint="eastAsia"/>
            <w:lang w:eastAsia="zh-CN"/>
          </w:rPr>
          <w:t xml:space="preserve">or based on the event-triggered condition to </w:t>
        </w:r>
      </w:ins>
      <w:ins w:id="89" w:author="CATT" w:date="2023-02-13T11:29:00Z">
        <w:r w:rsidR="007C155D">
          <w:rPr>
            <w:rFonts w:hint="eastAsia"/>
            <w:lang w:eastAsia="zh-CN"/>
          </w:rPr>
          <w:t xml:space="preserve">send </w:t>
        </w:r>
      </w:ins>
      <w:ins w:id="90" w:author="CATT" w:date="2023-02-13T11:28:00Z">
        <w:r w:rsidR="00873491">
          <w:t xml:space="preserve">the location management server with a </w:t>
        </w:r>
      </w:ins>
      <w:ins w:id="91" w:author="CATT" w:date="2023-02-15T14:50:00Z">
        <w:r>
          <w:rPr>
            <w:rFonts w:hint="eastAsia"/>
            <w:lang w:eastAsia="zh-CN"/>
          </w:rPr>
          <w:t xml:space="preserve">location </w:t>
        </w:r>
      </w:ins>
      <w:ins w:id="92" w:author="CATT" w:date="2023-02-13T11:28:00Z">
        <w:r w:rsidR="00873491">
          <w:t xml:space="preserve">report </w:t>
        </w:r>
      </w:ins>
      <w:ins w:id="93" w:author="CATT" w:date="2023-02-13T11:30:00Z">
        <w:r w:rsidR="007C155D">
          <w:rPr>
            <w:rFonts w:hint="eastAsia"/>
            <w:lang w:eastAsia="zh-CN"/>
          </w:rPr>
          <w:t>over non-3GPP access</w:t>
        </w:r>
      </w:ins>
      <w:ins w:id="94" w:author="CATT" w:date="2023-02-13T11:28:00Z">
        <w:r w:rsidR="00873491">
          <w:t>.</w:t>
        </w:r>
      </w:ins>
    </w:p>
    <w:p w14:paraId="19E08E4B" w14:textId="77777777" w:rsidR="004C14D4" w:rsidRDefault="004C14D4" w:rsidP="004C14D4">
      <w:pPr>
        <w:pStyle w:val="B1"/>
        <w:rPr>
          <w:ins w:id="95" w:author="CATT" w:date="2023-02-15T14:51:00Z"/>
          <w:lang w:eastAsia="zh-CN"/>
        </w:rPr>
      </w:pPr>
      <w:ins w:id="96" w:author="CATT" w:date="2023-02-15T14:51:00Z">
        <w:r>
          <w:rPr>
            <w:rFonts w:hint="eastAsia"/>
            <w:lang w:eastAsia="zh-CN"/>
          </w:rPr>
          <w:t>5</w:t>
        </w:r>
      </w:ins>
      <w:ins w:id="97" w:author="CATT" w:date="2023-02-13T11:28:00Z">
        <w:r w:rsidR="00873491">
          <w:rPr>
            <w:rFonts w:hint="eastAsia"/>
            <w:lang w:eastAsia="zh-CN"/>
          </w:rPr>
          <w:t xml:space="preserve">. </w:t>
        </w:r>
      </w:ins>
      <w:ins w:id="98" w:author="CATT" w:date="2023-02-13T10:42:00Z">
        <w:r w:rsidR="00D31673">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ins>
    </w:p>
    <w:p w14:paraId="0C45EC01" w14:textId="556B0347" w:rsidR="00D31673" w:rsidRPr="0042756F" w:rsidRDefault="004C14D4" w:rsidP="004C14D4">
      <w:pPr>
        <w:pStyle w:val="B1"/>
      </w:pPr>
      <w:ins w:id="99" w:author="CATT" w:date="2023-02-15T14:51:00Z">
        <w:r>
          <w:rPr>
            <w:rFonts w:hint="eastAsia"/>
            <w:lang w:eastAsia="zh-CN"/>
          </w:rPr>
          <w:t xml:space="preserve">6. </w:t>
        </w:r>
      </w:ins>
      <w:ins w:id="100" w:author="CATT" w:date="2023-02-13T15:12:00Z">
        <w:r w:rsidR="002E30B5">
          <w:rPr>
            <w:rFonts w:hint="eastAsia"/>
            <w:lang w:eastAsia="zh-CN"/>
          </w:rPr>
          <w:t>T</w:t>
        </w:r>
      </w:ins>
      <w:ins w:id="101" w:author="CATT" w:date="2023-02-13T15:11:00Z">
        <w:r w:rsidR="002E30B5">
          <w:t>he location management server</w:t>
        </w:r>
      </w:ins>
      <w:ins w:id="102" w:author="CATT" w:date="2023-02-13T15:12:00Z">
        <w:r w:rsidR="002E30B5">
          <w:rPr>
            <w:rFonts w:hint="eastAsia"/>
            <w:lang w:eastAsia="zh-CN"/>
          </w:rPr>
          <w:t xml:space="preserve"> provides the received location information report to the VAL server.</w:t>
        </w:r>
      </w:ins>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0C74D" w14:textId="77777777" w:rsidR="0070095C" w:rsidRDefault="0070095C">
      <w:r>
        <w:separator/>
      </w:r>
    </w:p>
  </w:endnote>
  <w:endnote w:type="continuationSeparator" w:id="0">
    <w:p w14:paraId="0C54E242" w14:textId="77777777" w:rsidR="0070095C" w:rsidRDefault="00700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20CEC" w14:textId="77777777" w:rsidR="0070095C" w:rsidRDefault="0070095C">
      <w:r>
        <w:separator/>
      </w:r>
    </w:p>
  </w:footnote>
  <w:footnote w:type="continuationSeparator" w:id="0">
    <w:p w14:paraId="3F721EE9" w14:textId="77777777" w:rsidR="0070095C" w:rsidRDefault="00700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1DC4"/>
    <w:rsid w:val="000542B3"/>
    <w:rsid w:val="000630F9"/>
    <w:rsid w:val="000769DB"/>
    <w:rsid w:val="000A6394"/>
    <w:rsid w:val="000B5EF0"/>
    <w:rsid w:val="000B7FED"/>
    <w:rsid w:val="000C038A"/>
    <w:rsid w:val="000C3A32"/>
    <w:rsid w:val="000C6598"/>
    <w:rsid w:val="000D44B3"/>
    <w:rsid w:val="000E3764"/>
    <w:rsid w:val="000F2577"/>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3588F"/>
    <w:rsid w:val="00243F7A"/>
    <w:rsid w:val="0025216D"/>
    <w:rsid w:val="002578AA"/>
    <w:rsid w:val="00257BEC"/>
    <w:rsid w:val="0026004D"/>
    <w:rsid w:val="002638C5"/>
    <w:rsid w:val="002640DD"/>
    <w:rsid w:val="00275D12"/>
    <w:rsid w:val="002773F3"/>
    <w:rsid w:val="00284FEB"/>
    <w:rsid w:val="002860C4"/>
    <w:rsid w:val="002B5741"/>
    <w:rsid w:val="002D2F92"/>
    <w:rsid w:val="002D7786"/>
    <w:rsid w:val="002E30B5"/>
    <w:rsid w:val="002E472E"/>
    <w:rsid w:val="002F4BD2"/>
    <w:rsid w:val="00305409"/>
    <w:rsid w:val="00306929"/>
    <w:rsid w:val="00330846"/>
    <w:rsid w:val="00340774"/>
    <w:rsid w:val="00357992"/>
    <w:rsid w:val="003609EF"/>
    <w:rsid w:val="0036231A"/>
    <w:rsid w:val="00374DC0"/>
    <w:rsid w:val="00374DD4"/>
    <w:rsid w:val="0039383B"/>
    <w:rsid w:val="003A1916"/>
    <w:rsid w:val="003E1A36"/>
    <w:rsid w:val="003F25D1"/>
    <w:rsid w:val="00410371"/>
    <w:rsid w:val="00412EAA"/>
    <w:rsid w:val="004242F1"/>
    <w:rsid w:val="0042756F"/>
    <w:rsid w:val="0044632A"/>
    <w:rsid w:val="00463065"/>
    <w:rsid w:val="004658B3"/>
    <w:rsid w:val="00491005"/>
    <w:rsid w:val="004B75B7"/>
    <w:rsid w:val="004C14D4"/>
    <w:rsid w:val="004C7467"/>
    <w:rsid w:val="004D4B89"/>
    <w:rsid w:val="004D6337"/>
    <w:rsid w:val="004E6686"/>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A57"/>
    <w:rsid w:val="005E2C44"/>
    <w:rsid w:val="00605B24"/>
    <w:rsid w:val="00621188"/>
    <w:rsid w:val="006257ED"/>
    <w:rsid w:val="00653DE4"/>
    <w:rsid w:val="00665C47"/>
    <w:rsid w:val="00695808"/>
    <w:rsid w:val="006B46FB"/>
    <w:rsid w:val="006C0CF9"/>
    <w:rsid w:val="006C7929"/>
    <w:rsid w:val="006D6480"/>
    <w:rsid w:val="006D7615"/>
    <w:rsid w:val="006E21FB"/>
    <w:rsid w:val="006E7A64"/>
    <w:rsid w:val="0070095C"/>
    <w:rsid w:val="007032F0"/>
    <w:rsid w:val="00710128"/>
    <w:rsid w:val="00714EC6"/>
    <w:rsid w:val="0072530F"/>
    <w:rsid w:val="00757164"/>
    <w:rsid w:val="007608C1"/>
    <w:rsid w:val="00771BC0"/>
    <w:rsid w:val="00772D91"/>
    <w:rsid w:val="007852A6"/>
    <w:rsid w:val="00792342"/>
    <w:rsid w:val="00793012"/>
    <w:rsid w:val="007977A8"/>
    <w:rsid w:val="007B33BD"/>
    <w:rsid w:val="007B512A"/>
    <w:rsid w:val="007C155D"/>
    <w:rsid w:val="007C2097"/>
    <w:rsid w:val="007C41C4"/>
    <w:rsid w:val="007D6A07"/>
    <w:rsid w:val="007F7259"/>
    <w:rsid w:val="008040A8"/>
    <w:rsid w:val="00814BEA"/>
    <w:rsid w:val="008279FA"/>
    <w:rsid w:val="008626E7"/>
    <w:rsid w:val="00863AB0"/>
    <w:rsid w:val="00870EE7"/>
    <w:rsid w:val="00873491"/>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67111"/>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1088C"/>
    <w:rsid w:val="00B250E8"/>
    <w:rsid w:val="00B258BB"/>
    <w:rsid w:val="00B27580"/>
    <w:rsid w:val="00B40A53"/>
    <w:rsid w:val="00B44C02"/>
    <w:rsid w:val="00B541F0"/>
    <w:rsid w:val="00B67B97"/>
    <w:rsid w:val="00B714C5"/>
    <w:rsid w:val="00B849EA"/>
    <w:rsid w:val="00B968C8"/>
    <w:rsid w:val="00BA3EC5"/>
    <w:rsid w:val="00BA51D9"/>
    <w:rsid w:val="00BB5DFC"/>
    <w:rsid w:val="00BC143F"/>
    <w:rsid w:val="00BC7BD3"/>
    <w:rsid w:val="00BD279D"/>
    <w:rsid w:val="00BD557E"/>
    <w:rsid w:val="00BD6BB8"/>
    <w:rsid w:val="00BE1BBB"/>
    <w:rsid w:val="00BE57CC"/>
    <w:rsid w:val="00BF4F1B"/>
    <w:rsid w:val="00C0259E"/>
    <w:rsid w:val="00C35980"/>
    <w:rsid w:val="00C435C5"/>
    <w:rsid w:val="00C51967"/>
    <w:rsid w:val="00C52962"/>
    <w:rsid w:val="00C55993"/>
    <w:rsid w:val="00C66BA2"/>
    <w:rsid w:val="00C770CB"/>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24991"/>
    <w:rsid w:val="00D31673"/>
    <w:rsid w:val="00D43435"/>
    <w:rsid w:val="00D50255"/>
    <w:rsid w:val="00D60218"/>
    <w:rsid w:val="00D66520"/>
    <w:rsid w:val="00D701DA"/>
    <w:rsid w:val="00D74AC7"/>
    <w:rsid w:val="00D836A0"/>
    <w:rsid w:val="00D84AE9"/>
    <w:rsid w:val="00D97475"/>
    <w:rsid w:val="00DB7767"/>
    <w:rsid w:val="00DC6304"/>
    <w:rsid w:val="00DE34CF"/>
    <w:rsid w:val="00DF2C5B"/>
    <w:rsid w:val="00DF387E"/>
    <w:rsid w:val="00E13F3D"/>
    <w:rsid w:val="00E17264"/>
    <w:rsid w:val="00E17C74"/>
    <w:rsid w:val="00E2600B"/>
    <w:rsid w:val="00E27DBA"/>
    <w:rsid w:val="00E34898"/>
    <w:rsid w:val="00E4063B"/>
    <w:rsid w:val="00E4365F"/>
    <w:rsid w:val="00E6331F"/>
    <w:rsid w:val="00E63BEC"/>
    <w:rsid w:val="00E76E80"/>
    <w:rsid w:val="00EA429C"/>
    <w:rsid w:val="00EA62BD"/>
    <w:rsid w:val="00EB09B7"/>
    <w:rsid w:val="00EB0EE2"/>
    <w:rsid w:val="00EE7D7C"/>
    <w:rsid w:val="00EF4B6E"/>
    <w:rsid w:val="00EF7E6E"/>
    <w:rsid w:val="00F04152"/>
    <w:rsid w:val="00F07B82"/>
    <w:rsid w:val="00F1465E"/>
    <w:rsid w:val="00F14D14"/>
    <w:rsid w:val="00F25D98"/>
    <w:rsid w:val="00F300FB"/>
    <w:rsid w:val="00F52928"/>
    <w:rsid w:val="00F751FD"/>
    <w:rsid w:val="00F947A9"/>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7459237">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593196913">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5729B-0216-461A-A606-FDEA59FD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2023-02-13T02:27:00Z</dcterms:created>
  <dcterms:modified xsi:type="dcterms:W3CDTF">2023-02-17T02:40:00Z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